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07444" w14:textId="60AE23D0" w:rsidR="005C6E9B" w:rsidRDefault="005C6E9B" w:rsidP="005C6E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0357C3" w:rsidRPr="000357C3">
        <w:rPr>
          <w:b/>
          <w:i/>
          <w:noProof/>
          <w:sz w:val="28"/>
        </w:rPr>
        <w:t>R3-243287</w:t>
      </w:r>
    </w:p>
    <w:p w14:paraId="7CB45193" w14:textId="59790FAC" w:rsidR="001E41F3" w:rsidRDefault="005C6E9B" w:rsidP="005C6E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6CD691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A1CD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26CA" w:rsidR="001E41F3" w:rsidRPr="00410371" w:rsidRDefault="000F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91AC0" w:rsidR="001E41F3" w:rsidRPr="00410371" w:rsidRDefault="002E3A55" w:rsidP="00547111">
            <w:pPr>
              <w:pStyle w:val="CRCoverPage"/>
              <w:spacing w:after="0"/>
              <w:rPr>
                <w:noProof/>
              </w:rPr>
            </w:pPr>
            <w:r w:rsidRPr="002E3A55">
              <w:rPr>
                <w:b/>
                <w:noProof/>
                <w:sz w:val="28"/>
              </w:rPr>
              <w:t>12</w:t>
            </w:r>
            <w:r w:rsidR="000357C3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126DB" w:rsidR="001E41F3" w:rsidRPr="00410371" w:rsidRDefault="000F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22A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922A0E">
              <w:rPr>
                <w:b/>
                <w:noProof/>
                <w:sz w:val="28"/>
              </w:rPr>
              <w:t>.</w:t>
            </w:r>
            <w:r w:rsidR="000344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C69A" w:rsidR="001E41F3" w:rsidRPr="0016744C" w:rsidRDefault="0016744C" w:rsidP="0016744C">
            <w:pPr>
              <w:pStyle w:val="CRCoverPage"/>
              <w:spacing w:after="0"/>
              <w:ind w:left="100"/>
              <w:rPr>
                <w:noProof/>
              </w:rPr>
            </w:pPr>
            <w:r w:rsidRPr="0016744C">
              <w:t>Correcting IE reference</w:t>
            </w:r>
            <w:r>
              <w:t>d</w:t>
            </w:r>
            <w:r w:rsidRPr="0016744C">
              <w:t xml:space="preserve"> in </w:t>
            </w:r>
            <w:r w:rsidRPr="0016744C">
              <w:rPr>
                <w:bCs/>
              </w:rPr>
              <w:t xml:space="preserve">Coverage Modification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CB7AF" w:rsidR="001E41F3" w:rsidRDefault="0016744C" w:rsidP="00DD2880">
            <w:pPr>
              <w:spacing w:after="0"/>
              <w:rPr>
                <w:noProof/>
              </w:rPr>
            </w:pPr>
            <w:r w:rsidRPr="0016744C">
              <w:rPr>
                <w:rFonts w:ascii="Arial" w:hAnsi="Arial" w:cs="Arial"/>
                <w:color w:val="000000"/>
                <w:sz w:val="16"/>
                <w:szCs w:val="16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9444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9240CF">
              <w:t>5</w:t>
            </w:r>
            <w:r w:rsidR="00DA4138">
              <w:t>-</w:t>
            </w:r>
            <w:r w:rsidR="00B97AB7">
              <w:t>0</w:t>
            </w:r>
            <w:r w:rsidR="00F47C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4674F" w:rsidR="001E41F3" w:rsidRDefault="00D67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31BFC" w:rsidR="001E41F3" w:rsidRDefault="00034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73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4AED9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</w:t>
            </w:r>
            <w:r w:rsidR="002E472E">
              <w:rPr>
                <w:i/>
                <w:noProof/>
                <w:sz w:val="18"/>
              </w:rPr>
              <w:t>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A1CDC">
              <w:rPr>
                <w:i/>
                <w:noProof/>
                <w:sz w:val="18"/>
              </w:rPr>
              <w:t xml:space="preserve"> </w:t>
            </w:r>
            <w:r w:rsidR="00CA1CDC">
              <w:rPr>
                <w:i/>
                <w:noProof/>
                <w:sz w:val="18"/>
              </w:rPr>
              <w:br/>
              <w:t>Rel-20</w:t>
            </w:r>
            <w:r w:rsidR="00CA1CD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82A5F" w:rsidR="00074A8D" w:rsidRDefault="000C17EC" w:rsidP="00902973">
            <w:pPr>
              <w:pStyle w:val="CRCoverPage"/>
              <w:spacing w:after="0"/>
            </w:pPr>
            <w:r>
              <w:t xml:space="preserve">Tabular refers to Global NG-RAN Cell Identity, but ASN.1 refers to </w:t>
            </w:r>
            <w:r>
              <w:rPr>
                <w:rFonts w:hint="eastAsia"/>
                <w:snapToGrid w:val="0"/>
                <w:lang w:val="en-US" w:eastAsia="zh-CN" w:bidi="ar"/>
              </w:rPr>
              <w:t>GlobalCell-ID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165DB" w14:textId="740D9DFF" w:rsidR="000C17EC" w:rsidRDefault="000C17EC" w:rsidP="000C17EC">
            <w:pPr>
              <w:pStyle w:val="CRCoverPage"/>
              <w:spacing w:after="0"/>
            </w:pPr>
            <w:r>
              <w:t xml:space="preserve">Since the exchange of coverage modifications is only related to NG-RAN cells, it would be possible to change ASN.1 but this change may cause transfer syntax error to the important </w:t>
            </w:r>
            <w:r w:rsidRPr="00FD0425">
              <w:t>NG-RAN NODE CONFIGURATION UPDATE</w:t>
            </w:r>
            <w:r>
              <w:t xml:space="preserve"> message. Therefore, it is proposed to align the tabular with global Cell ID. The semantic </w:t>
            </w:r>
            <w:r w:rsidR="00D674E1">
              <w:t>is also reworded to clarify that only NG-RAN cell identity can be included.</w:t>
            </w:r>
          </w:p>
          <w:p w14:paraId="0BF34284" w14:textId="4F2394D4" w:rsidR="00231F4F" w:rsidRDefault="00231F4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C135D1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03448F">
              <w:t xml:space="preserve">it </w:t>
            </w:r>
            <w:r w:rsidR="000C17EC">
              <w:t>restricts the values of an IE</w:t>
            </w:r>
            <w:r w:rsidRPr="00231F4F">
              <w:t xml:space="preserve"> </w:t>
            </w:r>
          </w:p>
          <w:p w14:paraId="31C656EC" w14:textId="332DB45E" w:rsidR="00231F4F" w:rsidRPr="00231F4F" w:rsidRDefault="00231F4F" w:rsidP="000C17EC">
            <w:pPr>
              <w:pStyle w:val="CRCoverPage"/>
              <w:ind w:left="100"/>
            </w:pPr>
            <w:r w:rsidRPr="00231F4F">
              <w:t xml:space="preserve">This CR has </w:t>
            </w:r>
            <w:r w:rsidR="000C17EC">
              <w:t xml:space="preserve">no impact (nether functional nor protocol) for nodes that are using the specification as intended.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A8451" w:rsidR="001E41F3" w:rsidRDefault="000C17EC">
            <w:pPr>
              <w:pStyle w:val="CRCoverPage"/>
              <w:spacing w:after="0"/>
              <w:ind w:left="100"/>
            </w:pPr>
            <w:r>
              <w:t xml:space="preserve">Not aligned ASN.1/tabular and the spec would allow to send an IE </w:t>
            </w:r>
            <w:r w:rsidR="00D674E1">
              <w:t>t</w:t>
            </w:r>
            <w:r>
              <w:t>hat is not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1A2DF" w:rsidR="001E41F3" w:rsidRDefault="00902973">
            <w:pPr>
              <w:pStyle w:val="CRCoverPage"/>
              <w:spacing w:after="0"/>
              <w:ind w:left="100"/>
              <w:rPr>
                <w:noProof/>
              </w:rPr>
            </w:pPr>
            <w:r w:rsidRPr="00902973">
              <w:rPr>
                <w:noProof/>
              </w:rPr>
              <w:t>9.1.3.4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68DC3D6" w:rsidR="000C17EC" w:rsidRDefault="000C17EC">
      <w:pPr>
        <w:spacing w:after="0"/>
        <w:rPr>
          <w:noProof/>
        </w:rPr>
      </w:pPr>
    </w:p>
    <w:p w14:paraId="4C82F666" w14:textId="77777777" w:rsidR="000C17EC" w:rsidRDefault="000C17EC">
      <w:pPr>
        <w:rPr>
          <w:noProof/>
        </w:rPr>
        <w:sectPr w:rsidR="000C17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231B6" w14:textId="77777777" w:rsidR="00D674E1" w:rsidRPr="00FD0425" w:rsidRDefault="00D674E1" w:rsidP="00D674E1">
      <w:pPr>
        <w:pStyle w:val="Heading4"/>
        <w:keepNext w:val="0"/>
        <w:keepLines w:val="0"/>
        <w:widowControl w:val="0"/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55950568"/>
      <w:r w:rsidRPr="00FD0425">
        <w:lastRenderedPageBreak/>
        <w:t>9.1.3.4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8A08D5" w14:textId="77777777" w:rsidR="00D674E1" w:rsidRPr="00FD0425" w:rsidRDefault="00D674E1" w:rsidP="00D674E1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748194A3" w14:textId="77777777" w:rsidR="00D674E1" w:rsidRPr="00FD0425" w:rsidRDefault="00D674E1" w:rsidP="00D674E1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74E1" w:rsidRPr="00FD0425" w14:paraId="5D5B0743" w14:textId="77777777" w:rsidTr="00892967">
        <w:trPr>
          <w:tblHeader/>
        </w:trPr>
        <w:tc>
          <w:tcPr>
            <w:tcW w:w="2160" w:type="dxa"/>
          </w:tcPr>
          <w:p w14:paraId="2A303970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1839DC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05AEE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5D242B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4158F1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FDEECA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BEA208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674E1" w:rsidRPr="00FD0425" w14:paraId="156F4064" w14:textId="77777777" w:rsidTr="00892967">
        <w:tc>
          <w:tcPr>
            <w:tcW w:w="9720" w:type="dxa"/>
            <w:gridSpan w:val="7"/>
          </w:tcPr>
          <w:p w14:paraId="083286EF" w14:textId="070D24B8" w:rsidR="00D674E1" w:rsidRPr="00EA6291" w:rsidRDefault="00D674E1" w:rsidP="00892967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tr w:rsidR="007B1B2C" w:rsidRPr="00FD0425" w14:paraId="70C7F65F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111" w14:textId="3B0AC5D6" w:rsidR="007B1B2C" w:rsidRPr="005725E7" w:rsidRDefault="007B1B2C" w:rsidP="007B1B2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C02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729A" w14:textId="275479D0" w:rsidR="007B1B2C" w:rsidRPr="00FD0425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1E6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316" w14:textId="6ED1D695" w:rsidR="007B1B2C" w:rsidDel="00D674E1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51E" w14:textId="032210E9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65F" w14:textId="4CEF7B02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B1B2C" w:rsidRPr="00FD0425" w14:paraId="50485658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12F" w14:textId="1A4ED6B2" w:rsidR="007B1B2C" w:rsidRPr="005725E7" w:rsidRDefault="007B1B2C" w:rsidP="007B1B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01C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2B91" w14:textId="5D8F2269" w:rsidR="007B1B2C" w:rsidRPr="00FD0425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18A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D6E4" w14:textId="77777777" w:rsidR="007B1B2C" w:rsidDel="00D674E1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E71" w14:textId="5727F561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65EF" w14:textId="77777777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74E1" w:rsidRPr="00FD0425" w14:paraId="08C0C5A8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D54" w14:textId="77777777" w:rsidR="00D674E1" w:rsidRPr="00FD0425" w:rsidRDefault="00D674E1" w:rsidP="007B1B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7C7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53A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83EE" w14:textId="77777777" w:rsidR="00D674E1" w:rsidRDefault="00D674E1" w:rsidP="008929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Global </w:t>
            </w:r>
            <w:del w:id="19" w:author="Huawei" w:date="2024-03-05T15:32:00Z">
              <w:r w:rsidDel="000C17EC">
                <w:rPr>
                  <w:snapToGrid w:val="0"/>
                  <w:lang w:eastAsia="ja-JP"/>
                </w:rPr>
                <w:delText xml:space="preserve">NG-RAN </w:delText>
              </w:r>
            </w:del>
            <w:r>
              <w:rPr>
                <w:snapToGrid w:val="0"/>
                <w:lang w:eastAsia="ja-JP"/>
              </w:rPr>
              <w:t>Cell Identity</w:t>
            </w:r>
          </w:p>
          <w:p w14:paraId="46AD34B3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</w:t>
            </w:r>
            <w:del w:id="20" w:author="Huawei" w:date="2024-03-05T15:32:00Z">
              <w:r w:rsidDel="000C17EC">
                <w:rPr>
                  <w:snapToGrid w:val="0"/>
                  <w:lang w:eastAsia="ja-JP"/>
                </w:rPr>
                <w:delText>27</w:delText>
              </w:r>
            </w:del>
            <w:ins w:id="21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ECD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2" w:author="Huawei" w:date="2024-03-05T15:36:00Z">
              <w:r w:rsidDel="00D674E1">
                <w:rPr>
                  <w:lang w:eastAsia="zh-CN"/>
                </w:rPr>
                <w:delText xml:space="preserve">NG-RAN </w:delText>
              </w:r>
            </w:del>
            <w:r>
              <w:rPr>
                <w:lang w:eastAsia="zh-CN"/>
              </w:rPr>
              <w:t>Cell Global Identifier of the cell to be modified.</w:t>
            </w:r>
            <w:ins w:id="23" w:author="Huawei" w:date="2024-03-05T15:36:00Z">
              <w:r>
                <w:rPr>
                  <w:lang w:eastAsia="zh-CN"/>
                </w:rPr>
                <w:t xml:space="preserve"> I</w:t>
              </w:r>
            </w:ins>
            <w:ins w:id="24" w:author="Huawei" w:date="2024-03-05T15:37:00Z">
              <w:r>
                <w:rPr>
                  <w:lang w:eastAsia="zh-CN"/>
                </w:rPr>
                <w:t xml:space="preserve">n this version of the specification, only a NG-RAN cell </w:t>
              </w:r>
            </w:ins>
            <w:ins w:id="25" w:author="Huawei" w:date="2024-03-05T15:38:00Z">
              <w:r>
                <w:rPr>
                  <w:lang w:eastAsia="zh-CN"/>
                </w:rPr>
                <w:t>identifier can</w:t>
              </w:r>
            </w:ins>
            <w:ins w:id="26" w:author="Huawei" w:date="2024-03-05T15:37:00Z">
              <w:r>
                <w:rPr>
                  <w:lang w:eastAsia="zh-CN"/>
                </w:rPr>
                <w:t xml:space="preserve">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E45" w14:textId="77777777" w:rsidR="00D674E1" w:rsidRPr="00FD0425" w:rsidRDefault="00D674E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0D7" w14:textId="77777777" w:rsidR="00D674E1" w:rsidRPr="00FD0425" w:rsidRDefault="00D674E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C28CC" w:rsidRPr="00FD0425" w14:paraId="5EA047E2" w14:textId="77777777" w:rsidTr="00AF519D">
        <w:tc>
          <w:tcPr>
            <w:tcW w:w="9720" w:type="dxa"/>
            <w:gridSpan w:val="7"/>
          </w:tcPr>
          <w:p w14:paraId="38DBAD9E" w14:textId="77777777" w:rsidR="006C28CC" w:rsidRPr="00EA6291" w:rsidRDefault="006C28CC" w:rsidP="00AF519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</w:tbl>
    <w:p w14:paraId="72906A35" w14:textId="77777777" w:rsidR="000C17EC" w:rsidRPr="00FD0425" w:rsidRDefault="000C17EC" w:rsidP="00D674E1">
      <w:pPr>
        <w:pStyle w:val="Heading4"/>
        <w:keepNext w:val="0"/>
        <w:keepLines w:val="0"/>
        <w:widowControl w:val="0"/>
      </w:pPr>
    </w:p>
    <w:sectPr w:rsidR="000C17EC" w:rsidRPr="00FD0425" w:rsidSect="009029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DBA50" w14:textId="77777777" w:rsidR="00A32534" w:rsidRDefault="00A32534">
      <w:r>
        <w:separator/>
      </w:r>
    </w:p>
  </w:endnote>
  <w:endnote w:type="continuationSeparator" w:id="0">
    <w:p w14:paraId="603F36C3" w14:textId="77777777" w:rsidR="00A32534" w:rsidRDefault="00A3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01FD4" w14:textId="77777777" w:rsidR="00A32534" w:rsidRDefault="00A32534">
      <w:r>
        <w:separator/>
      </w:r>
    </w:p>
  </w:footnote>
  <w:footnote w:type="continuationSeparator" w:id="0">
    <w:p w14:paraId="5E0A494C" w14:textId="77777777" w:rsidR="00A32534" w:rsidRDefault="00A32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48F"/>
    <w:rsid w:val="000357C3"/>
    <w:rsid w:val="00074A8D"/>
    <w:rsid w:val="00075654"/>
    <w:rsid w:val="000A6394"/>
    <w:rsid w:val="000B26AF"/>
    <w:rsid w:val="000B7FED"/>
    <w:rsid w:val="000C038A"/>
    <w:rsid w:val="000C17EC"/>
    <w:rsid w:val="000C6598"/>
    <w:rsid w:val="000D44B3"/>
    <w:rsid w:val="000F3D54"/>
    <w:rsid w:val="00145D43"/>
    <w:rsid w:val="0016744C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3A55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B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100F"/>
    <w:rsid w:val="005C6E9B"/>
    <w:rsid w:val="005E2C44"/>
    <w:rsid w:val="00621188"/>
    <w:rsid w:val="006257ED"/>
    <w:rsid w:val="00632372"/>
    <w:rsid w:val="006325BD"/>
    <w:rsid w:val="00652BD9"/>
    <w:rsid w:val="00653DE4"/>
    <w:rsid w:val="00665C47"/>
    <w:rsid w:val="00692037"/>
    <w:rsid w:val="00695808"/>
    <w:rsid w:val="006A7BE2"/>
    <w:rsid w:val="006B46FB"/>
    <w:rsid w:val="006C28CC"/>
    <w:rsid w:val="006C6A4C"/>
    <w:rsid w:val="006E21FB"/>
    <w:rsid w:val="00767D82"/>
    <w:rsid w:val="0078477D"/>
    <w:rsid w:val="00792342"/>
    <w:rsid w:val="007977A8"/>
    <w:rsid w:val="007B1B2C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C7CBB"/>
    <w:rsid w:val="008D3BC6"/>
    <w:rsid w:val="008D3CCC"/>
    <w:rsid w:val="008F1ED8"/>
    <w:rsid w:val="008F21AB"/>
    <w:rsid w:val="008F3789"/>
    <w:rsid w:val="008F686C"/>
    <w:rsid w:val="00902973"/>
    <w:rsid w:val="009055C0"/>
    <w:rsid w:val="009148DE"/>
    <w:rsid w:val="00922A0E"/>
    <w:rsid w:val="009240CF"/>
    <w:rsid w:val="0093780B"/>
    <w:rsid w:val="00941E30"/>
    <w:rsid w:val="009777D9"/>
    <w:rsid w:val="0099051A"/>
    <w:rsid w:val="00991B88"/>
    <w:rsid w:val="009A5753"/>
    <w:rsid w:val="009A579D"/>
    <w:rsid w:val="009C56B7"/>
    <w:rsid w:val="009E0719"/>
    <w:rsid w:val="009E3297"/>
    <w:rsid w:val="009F734F"/>
    <w:rsid w:val="00A246B6"/>
    <w:rsid w:val="00A32534"/>
    <w:rsid w:val="00A3276A"/>
    <w:rsid w:val="00A43DB6"/>
    <w:rsid w:val="00A44ACD"/>
    <w:rsid w:val="00A47E70"/>
    <w:rsid w:val="00A50CF0"/>
    <w:rsid w:val="00A554E4"/>
    <w:rsid w:val="00A7671C"/>
    <w:rsid w:val="00A93170"/>
    <w:rsid w:val="00AA2CBC"/>
    <w:rsid w:val="00AC5820"/>
    <w:rsid w:val="00AD1CD8"/>
    <w:rsid w:val="00AE1EB3"/>
    <w:rsid w:val="00B07803"/>
    <w:rsid w:val="00B258BB"/>
    <w:rsid w:val="00B570EC"/>
    <w:rsid w:val="00B67B97"/>
    <w:rsid w:val="00B968C8"/>
    <w:rsid w:val="00B97AB7"/>
    <w:rsid w:val="00BA3EC5"/>
    <w:rsid w:val="00BA51D9"/>
    <w:rsid w:val="00BA5800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673B4"/>
    <w:rsid w:val="00C81EB8"/>
    <w:rsid w:val="00C870F6"/>
    <w:rsid w:val="00C95985"/>
    <w:rsid w:val="00CA1CDC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674E1"/>
    <w:rsid w:val="00D8259B"/>
    <w:rsid w:val="00D84AE9"/>
    <w:rsid w:val="00DA4138"/>
    <w:rsid w:val="00DB4C98"/>
    <w:rsid w:val="00DD2880"/>
    <w:rsid w:val="00DE34CF"/>
    <w:rsid w:val="00E13F3D"/>
    <w:rsid w:val="00E34898"/>
    <w:rsid w:val="00EB09B7"/>
    <w:rsid w:val="00EC14A8"/>
    <w:rsid w:val="00EE6C1C"/>
    <w:rsid w:val="00EE7D7C"/>
    <w:rsid w:val="00EF651A"/>
    <w:rsid w:val="00F25D98"/>
    <w:rsid w:val="00F300FB"/>
    <w:rsid w:val="00F31DFC"/>
    <w:rsid w:val="00F452F2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344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344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3448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03448F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C7CB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674E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244D-6B2C-42E4-8520-2B2354FB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2024-05-09T08:11:00Z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(3)WgZKcqRMEw039sB0WsVqnsqSjzpYnipXSGA61x6XH2Lm3uM68CXc/T0gVfsQFhLCAzVo9iwZ
nuRTdMGjXjA5FMVpCSmBIb892rqV863wNTFsKKLUiPFda8hfBiu9QvWMHzGzEaaVnDQU1Xby
d8chdzAYUrXWI2Rt520VHsTF0nmbyE6xWXxB8Sf5xIXDgwdEP7pwgp6hg1GnR/aOWrJ/SiIP
vVFMiU1p1p/w/Q47/v</vt:lpwstr>
  </property>
  <property fmtid="{D5CDD505-2E9C-101B-9397-08002B2CF9AE}" pid="22" name="_2015_ms_pID_7253431">
    <vt:lpwstr>2ktFE4GL3bQxjniAgBqk+Sn7bVXS/pCgl4Ny86rZFYZFZZc0piWhjX
+5BNkI4PgYs4IuySEvBcPpIN5CEPZVTrSAPc9nkMDpHGHb4ZeqiO261fqpFyAPX4wynuVrsp
gnpO6gEL4lzvYmQtA4SPxbVGKlxRWl2X5DMXyBj1BqUkRtkkGD0gDTl3Ch74/pnDQhtnxVQ1
+D006RaiQc6dcwcNnkCUuqKt/nGsJDL6Za8a</vt:lpwstr>
  </property>
  <property fmtid="{D5CDD505-2E9C-101B-9397-08002B2CF9AE}" pid="23" name="_2015_ms_pID_7253432">
    <vt:lpwstr>hsSEmY98sMwI77N2od97oZM=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1715242267</vt:lpwstr>
  </property>
</Properties>
</file>